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236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816593">
          <w:rPr>
            <w:b/>
            <w:noProof/>
            <w:sz w:val="24"/>
          </w:rPr>
          <w:t>10</w:t>
        </w:r>
        <w:r w:rsidR="00DD1695">
          <w:rPr>
            <w:b/>
            <w:noProof/>
            <w:sz w:val="24"/>
          </w:rPr>
          <w:t>1bis-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D74D9">
        <w:fldChar w:fldCharType="begin"/>
      </w:r>
      <w:r w:rsidR="001D74D9">
        <w:instrText xml:space="preserve"> DOCPROPERTY  Tdoc#  \* MERGEFORMAT </w:instrText>
      </w:r>
      <w:r w:rsidR="001D74D9">
        <w:fldChar w:fldCharType="separate"/>
      </w:r>
      <w:r w:rsidR="001D74D9">
        <w:rPr>
          <w:b/>
          <w:i/>
          <w:noProof/>
          <w:sz w:val="28"/>
        </w:rPr>
        <w:t>R4-22</w:t>
      </w:r>
      <w:r w:rsidR="001D74D9">
        <w:rPr>
          <w:b/>
          <w:i/>
          <w:noProof/>
          <w:sz w:val="28"/>
        </w:rPr>
        <w:t>01802</w:t>
      </w:r>
      <w:r w:rsidR="001D74D9">
        <w:rPr>
          <w:b/>
          <w:i/>
          <w:noProof/>
          <w:sz w:val="28"/>
        </w:rPr>
        <w:fldChar w:fldCharType="end"/>
      </w:r>
    </w:p>
    <w:p w14:paraId="7CB45193" w14:textId="5F85695B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>
        <w:rPr>
          <w:rFonts w:eastAsia="SimSun"/>
          <w:b/>
          <w:sz w:val="24"/>
          <w:lang w:eastAsia="zh-CN"/>
        </w:rPr>
        <w:t>1</w:t>
      </w:r>
      <w:r w:rsidR="004D4A1B">
        <w:rPr>
          <w:rFonts w:eastAsia="SimSun"/>
          <w:b/>
          <w:sz w:val="24"/>
          <w:lang w:eastAsia="zh-CN"/>
        </w:rPr>
        <w:t>7</w:t>
      </w:r>
      <w:r>
        <w:rPr>
          <w:rFonts w:eastAsia="SimSun"/>
          <w:b/>
          <w:sz w:val="24"/>
          <w:vertAlign w:val="superscript"/>
          <w:lang w:eastAsia="zh-CN"/>
        </w:rPr>
        <w:t>t</w:t>
      </w:r>
      <w:r w:rsidR="004D4A1B">
        <w:rPr>
          <w:rFonts w:eastAsia="SimSun"/>
          <w:b/>
          <w:sz w:val="24"/>
          <w:vertAlign w:val="superscript"/>
          <w:lang w:eastAsia="zh-CN"/>
        </w:rPr>
        <w:t>h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4D4A1B">
        <w:rPr>
          <w:rFonts w:eastAsia="SimSun"/>
          <w:b/>
          <w:sz w:val="24"/>
          <w:lang w:eastAsia="zh-CN"/>
        </w:rPr>
        <w:t>–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4D4A1B">
        <w:rPr>
          <w:rFonts w:eastAsia="SimSun"/>
          <w:b/>
          <w:sz w:val="24"/>
          <w:lang w:eastAsia="zh-CN"/>
        </w:rPr>
        <w:t>25</w:t>
      </w:r>
      <w:r w:rsidR="004D4A1B">
        <w:rPr>
          <w:rFonts w:eastAsia="SimSun"/>
          <w:b/>
          <w:sz w:val="24"/>
          <w:vertAlign w:val="superscript"/>
          <w:lang w:eastAsia="zh-CN"/>
        </w:rPr>
        <w:t>th</w:t>
      </w:r>
      <w:r w:rsidRPr="00707604">
        <w:rPr>
          <w:rFonts w:eastAsia="SimSun"/>
          <w:b/>
          <w:sz w:val="24"/>
          <w:lang w:eastAsia="zh-CN"/>
        </w:rPr>
        <w:t xml:space="preserve"> </w:t>
      </w:r>
      <w:r w:rsidR="004D4A1B">
        <w:rPr>
          <w:rFonts w:eastAsia="SimSun"/>
          <w:b/>
          <w:sz w:val="24"/>
          <w:lang w:eastAsia="zh-CN"/>
        </w:rPr>
        <w:t>Jan</w:t>
      </w:r>
      <w:r>
        <w:rPr>
          <w:rFonts w:eastAsia="SimSun"/>
          <w:b/>
          <w:sz w:val="24"/>
          <w:lang w:eastAsia="zh-CN"/>
        </w:rPr>
        <w:t>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A28F5" w:rsidR="001E41F3" w:rsidRPr="00410371" w:rsidRDefault="00CF17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9515F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17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CF17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7A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6C1BF" w:rsidR="001E41F3" w:rsidRPr="00410371" w:rsidRDefault="00CF1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B7A2B">
                <w:rPr>
                  <w:b/>
                  <w:noProof/>
                  <w:sz w:val="28"/>
                </w:rPr>
                <w:t>1</w:t>
              </w:r>
              <w:r w:rsidR="00DD1695">
                <w:rPr>
                  <w:b/>
                  <w:noProof/>
                  <w:sz w:val="28"/>
                </w:rPr>
                <w:t>7</w:t>
              </w:r>
              <w:r w:rsidR="00CB7A2B">
                <w:rPr>
                  <w:b/>
                  <w:noProof/>
                  <w:sz w:val="28"/>
                </w:rPr>
                <w:t>.</w:t>
              </w:r>
              <w:r w:rsidR="009515FC">
                <w:rPr>
                  <w:b/>
                  <w:noProof/>
                  <w:sz w:val="28"/>
                </w:rPr>
                <w:t>4</w:t>
              </w:r>
              <w:r w:rsidR="00CB7A2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DAC36" w:rsidR="001E41F3" w:rsidRDefault="009515FC">
            <w:pPr>
              <w:pStyle w:val="CRCoverPage"/>
              <w:spacing w:after="0"/>
              <w:ind w:left="100"/>
              <w:rPr>
                <w:noProof/>
              </w:rPr>
            </w:pPr>
            <w:r w:rsidRPr="009515FC">
              <w:t>draftCR on FR1 PUSCH 256QAM FRC for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3053A" w:rsidR="001E41F3" w:rsidRDefault="00834A4C">
            <w:pPr>
              <w:pStyle w:val="CRCoverPage"/>
              <w:spacing w:after="0"/>
              <w:ind w:left="100"/>
              <w:rPr>
                <w:noProof/>
              </w:rPr>
            </w:pPr>
            <w:r w:rsidRPr="00834A4C"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21A81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EC651" w:rsidR="001E41F3" w:rsidRDefault="009515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014E7" w:rsidR="001E41F3" w:rsidRDefault="00CF17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</w:t>
              </w:r>
              <w:r w:rsidR="00DD169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B5125" w14:textId="17E82AB5" w:rsidR="009515FC" w:rsidRDefault="009515FC" w:rsidP="009515F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New section and Table for FRC of 256QAM</w:t>
            </w:r>
            <w:r w:rsidR="00867B4D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according to the agreed WF R4-2120717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: </w:t>
            </w:r>
          </w:p>
          <w:p w14:paraId="17D4B67C" w14:textId="77777777" w:rsidR="009515FC" w:rsidRDefault="009515FC" w:rsidP="009515FC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- 5/10MHz / 15kHz SCS</w:t>
            </w:r>
          </w:p>
          <w:p w14:paraId="708AA7DE" w14:textId="566975CF" w:rsidR="001E41F3" w:rsidRDefault="009515FC" w:rsidP="00951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-10/40/100MHz/30kHz SCS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8C815" w:rsidR="001E41F3" w:rsidRDefault="00951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section </w:t>
            </w:r>
            <w:r w:rsidRPr="009515FC">
              <w:rPr>
                <w:noProof/>
              </w:rPr>
              <w:t xml:space="preserve">A.9 </w:t>
            </w:r>
            <w:r>
              <w:rPr>
                <w:noProof/>
              </w:rPr>
              <w:t>for F</w:t>
            </w:r>
            <w:r w:rsidRPr="009515FC">
              <w:rPr>
                <w:noProof/>
              </w:rPr>
              <w:t>ixed Reference Channels for performance requirements (256QAM, R=682.5/1024)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64322" w:rsidR="001E41F3" w:rsidRDefault="00CB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demodulation performance requirements for PUSCH 256QAM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D6701" w:rsidR="001E41F3" w:rsidRDefault="000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A.9 added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7BA8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B3DAF" w:rsidR="001E41F3" w:rsidRDefault="00CB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3CFB26" w:rsidR="001E41F3" w:rsidRDefault="00CB4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BBC4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4243">
              <w:rPr>
                <w:noProof/>
              </w:rPr>
              <w:t xml:space="preserve"> 38.141-1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0B52A" w14:textId="77777777" w:rsidR="00E40186" w:rsidRPr="00F95B02" w:rsidRDefault="00E40186" w:rsidP="00E40186">
      <w:pPr>
        <w:pStyle w:val="Heading1"/>
        <w:rPr>
          <w:ins w:id="1" w:author="AC" w:date="2022-01-10T16:23:00Z"/>
          <w:lang w:eastAsia="zh-CN"/>
        </w:rPr>
      </w:pPr>
      <w:bookmarkStart w:id="2" w:name="_Toc61179207"/>
      <w:bookmarkStart w:id="3" w:name="_Toc61179677"/>
      <w:bookmarkStart w:id="4" w:name="_Toc67916979"/>
      <w:bookmarkStart w:id="5" w:name="_Toc74663600"/>
      <w:bookmarkStart w:id="6" w:name="_Toc82622143"/>
      <w:ins w:id="7" w:author="AC" w:date="2022-01-10T16:23:00Z">
        <w:r w:rsidRPr="00F95B02">
          <w:lastRenderedPageBreak/>
          <w:t>A.</w:t>
        </w:r>
        <w:r>
          <w:rPr>
            <w:lang w:eastAsia="zh-CN"/>
          </w:rPr>
          <w:t>9</w:t>
        </w:r>
        <w:r w:rsidRPr="00F95B02">
          <w:tab/>
        </w:r>
        <w:bookmarkEnd w:id="2"/>
        <w:bookmarkEnd w:id="3"/>
        <w:bookmarkEnd w:id="4"/>
        <w:bookmarkEnd w:id="5"/>
        <w:bookmarkEnd w:id="6"/>
        <w:r w:rsidRPr="00600E7E">
          <w:t>Fixed Reference Channels for performance requirements (256QAM, R=682.5/1024)</w:t>
        </w:r>
      </w:ins>
    </w:p>
    <w:p w14:paraId="0912EC65" w14:textId="77777777" w:rsidR="00E40186" w:rsidRPr="00F95B02" w:rsidRDefault="00E40186" w:rsidP="00E40186">
      <w:pPr>
        <w:rPr>
          <w:ins w:id="8" w:author="AC" w:date="2022-01-10T16:23:00Z"/>
          <w:lang w:eastAsia="zh-CN"/>
        </w:rPr>
      </w:pPr>
      <w:ins w:id="9" w:author="AC" w:date="2022-01-10T16:23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</w:t>
        </w:r>
        <w:r w:rsidRPr="00F95B02">
          <w:rPr>
            <w:lang w:eastAsia="zh-CN"/>
          </w:rPr>
          <w:t>-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</w:t>
        </w:r>
        <w:r w:rsidRPr="00F95B02">
          <w:t>for FR</w:t>
        </w:r>
        <w:r w:rsidRPr="00F95B02">
          <w:rPr>
            <w:lang w:eastAsia="zh-CN"/>
          </w:rPr>
          <w:t>1</w:t>
        </w:r>
        <w:r w:rsidRPr="00F95B02">
          <w:t xml:space="preserve"> PUSCH performance requirements</w:t>
        </w:r>
        <w:r w:rsidRPr="00F95B02">
          <w:rPr>
            <w:lang w:eastAsia="zh-CN"/>
          </w:rPr>
          <w:t>:</w:t>
        </w:r>
      </w:ins>
    </w:p>
    <w:p w14:paraId="360393E4" w14:textId="77777777" w:rsidR="00E40186" w:rsidRPr="00F95B02" w:rsidRDefault="00E40186" w:rsidP="00E40186">
      <w:pPr>
        <w:pStyle w:val="B1"/>
        <w:rPr>
          <w:ins w:id="10" w:author="AC" w:date="2022-01-10T16:23:00Z"/>
        </w:rPr>
      </w:pPr>
      <w:ins w:id="11" w:author="AC" w:date="2022-01-10T16:23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>
          <w:rPr>
            <w:lang w:eastAsia="zh-CN"/>
          </w:rPr>
          <w:t>9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t>.</w:t>
        </w:r>
      </w:ins>
    </w:p>
    <w:p w14:paraId="424D6A52" w14:textId="77777777" w:rsidR="00E40186" w:rsidRPr="00F95B02" w:rsidRDefault="00E40186" w:rsidP="00E40186">
      <w:pPr>
        <w:rPr>
          <w:ins w:id="12" w:author="AC" w:date="2022-01-10T16:23:00Z"/>
          <w:lang w:eastAsia="zh-CN"/>
        </w:rPr>
      </w:pPr>
    </w:p>
    <w:p w14:paraId="2EF4931F" w14:textId="77777777" w:rsidR="00E40186" w:rsidRDefault="00E40186" w:rsidP="00E40186">
      <w:pPr>
        <w:pStyle w:val="TH"/>
        <w:rPr>
          <w:ins w:id="13" w:author="AC" w:date="2022-01-10T16:23:00Z"/>
          <w:lang w:eastAsia="zh-CN"/>
        </w:rPr>
      </w:pPr>
      <w:ins w:id="14" w:author="AC" w:date="2022-01-10T16:23:00Z">
        <w:r>
          <w:rPr>
            <w:lang w:eastAsia="zh-CN"/>
          </w:rPr>
          <w:t>Table A.9-1: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133204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256QAM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682.5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1501"/>
        <w:gridCol w:w="1416"/>
        <w:gridCol w:w="1440"/>
        <w:gridCol w:w="1451"/>
        <w:gridCol w:w="1437"/>
      </w:tblGrid>
      <w:tr w:rsidR="00E40186" w14:paraId="6DC04958" w14:textId="77777777" w:rsidTr="004E0B50">
        <w:trPr>
          <w:cantSplit/>
          <w:jc w:val="center"/>
          <w:ins w:id="15" w:author="AC" w:date="2022-01-10T16:23:00Z"/>
        </w:trPr>
        <w:tc>
          <w:tcPr>
            <w:tcW w:w="2421" w:type="dxa"/>
          </w:tcPr>
          <w:p w14:paraId="77BCE31A" w14:textId="77777777" w:rsidR="00E40186" w:rsidRDefault="00E40186" w:rsidP="004E0B50">
            <w:pPr>
              <w:pStyle w:val="TAH"/>
              <w:ind w:right="200"/>
              <w:rPr>
                <w:ins w:id="16" w:author="AC" w:date="2022-01-10T16:23:00Z"/>
              </w:rPr>
            </w:pPr>
            <w:ins w:id="17" w:author="AC" w:date="2022-01-10T16:23:00Z">
              <w:r>
                <w:t>Reference channel</w:t>
              </w:r>
            </w:ins>
          </w:p>
        </w:tc>
        <w:tc>
          <w:tcPr>
            <w:tcW w:w="1520" w:type="dxa"/>
          </w:tcPr>
          <w:p w14:paraId="24614A4B" w14:textId="77777777" w:rsidR="00E40186" w:rsidRDefault="00E40186" w:rsidP="004E0B50">
            <w:pPr>
              <w:pStyle w:val="TAH"/>
              <w:ind w:right="200"/>
              <w:rPr>
                <w:ins w:id="18" w:author="AC" w:date="2022-01-10T16:23:00Z"/>
              </w:rPr>
            </w:pPr>
            <w:ins w:id="19" w:author="AC" w:date="2022-01-10T16:23:00Z">
              <w:r>
                <w:rPr>
                  <w:lang w:eastAsia="zh-CN"/>
                </w:rPr>
                <w:t>G-FR1-A9-1</w:t>
              </w:r>
            </w:ins>
          </w:p>
        </w:tc>
        <w:tc>
          <w:tcPr>
            <w:tcW w:w="1432" w:type="dxa"/>
          </w:tcPr>
          <w:p w14:paraId="436BDDD0" w14:textId="77777777" w:rsidR="00E40186" w:rsidRDefault="00E40186" w:rsidP="004E0B50">
            <w:pPr>
              <w:pStyle w:val="TAH"/>
              <w:ind w:right="200"/>
              <w:rPr>
                <w:ins w:id="20" w:author="AC" w:date="2022-01-10T16:23:00Z"/>
              </w:rPr>
            </w:pPr>
            <w:ins w:id="21" w:author="AC" w:date="2022-01-10T16:23:00Z">
              <w:r>
                <w:rPr>
                  <w:lang w:eastAsia="zh-CN"/>
                </w:rPr>
                <w:t>G-FR1-A9-2</w:t>
              </w:r>
            </w:ins>
          </w:p>
        </w:tc>
        <w:tc>
          <w:tcPr>
            <w:tcW w:w="1457" w:type="dxa"/>
          </w:tcPr>
          <w:p w14:paraId="1C2941BE" w14:textId="77777777" w:rsidR="00E40186" w:rsidRDefault="00E40186" w:rsidP="004E0B50">
            <w:pPr>
              <w:pStyle w:val="TAH"/>
              <w:ind w:right="200"/>
              <w:rPr>
                <w:ins w:id="22" w:author="AC" w:date="2022-01-10T16:23:00Z"/>
              </w:rPr>
            </w:pPr>
            <w:ins w:id="23" w:author="AC" w:date="2022-01-10T16:23:00Z">
              <w:r>
                <w:rPr>
                  <w:lang w:eastAsia="zh-CN"/>
                </w:rPr>
                <w:t>G-FR1-A9-3</w:t>
              </w:r>
            </w:ins>
          </w:p>
        </w:tc>
        <w:tc>
          <w:tcPr>
            <w:tcW w:w="1468" w:type="dxa"/>
          </w:tcPr>
          <w:p w14:paraId="75CBCCF1" w14:textId="77777777" w:rsidR="00E40186" w:rsidRDefault="00E40186" w:rsidP="004E0B50">
            <w:pPr>
              <w:pStyle w:val="TAH"/>
              <w:ind w:right="200"/>
              <w:rPr>
                <w:ins w:id="24" w:author="AC" w:date="2022-01-10T16:23:00Z"/>
              </w:rPr>
            </w:pPr>
            <w:ins w:id="25" w:author="AC" w:date="2022-01-10T16:23:00Z">
              <w:r>
                <w:rPr>
                  <w:lang w:eastAsia="zh-CN"/>
                </w:rPr>
                <w:t>G-FR1-A9-4</w:t>
              </w:r>
            </w:ins>
          </w:p>
        </w:tc>
        <w:tc>
          <w:tcPr>
            <w:tcW w:w="1449" w:type="dxa"/>
          </w:tcPr>
          <w:p w14:paraId="26823F3A" w14:textId="77777777" w:rsidR="00E40186" w:rsidRDefault="00E40186" w:rsidP="004E0B50">
            <w:pPr>
              <w:pStyle w:val="TAH"/>
              <w:ind w:right="200"/>
              <w:rPr>
                <w:ins w:id="26" w:author="AC" w:date="2022-01-10T16:23:00Z"/>
              </w:rPr>
            </w:pPr>
            <w:ins w:id="27" w:author="AC" w:date="2022-01-10T16:23:00Z">
              <w:r>
                <w:rPr>
                  <w:lang w:eastAsia="zh-CN"/>
                </w:rPr>
                <w:t>G-FR1-A9-5</w:t>
              </w:r>
            </w:ins>
          </w:p>
        </w:tc>
      </w:tr>
      <w:tr w:rsidR="00E40186" w14:paraId="7D0EFBDB" w14:textId="77777777" w:rsidTr="004E0B50">
        <w:trPr>
          <w:cantSplit/>
          <w:jc w:val="center"/>
          <w:ins w:id="28" w:author="AC" w:date="2022-01-10T16:23:00Z"/>
        </w:trPr>
        <w:tc>
          <w:tcPr>
            <w:tcW w:w="2421" w:type="dxa"/>
          </w:tcPr>
          <w:p w14:paraId="04CA946E" w14:textId="77777777" w:rsidR="00E40186" w:rsidRDefault="00E40186" w:rsidP="004E0B50">
            <w:pPr>
              <w:pStyle w:val="TAC"/>
              <w:rPr>
                <w:ins w:id="29" w:author="AC" w:date="2022-01-10T16:23:00Z"/>
              </w:rPr>
            </w:pPr>
            <w:ins w:id="30" w:author="AC" w:date="2022-01-10T16:23:00Z">
              <w:r>
                <w:t>Subcarrier spacing [kHz]</w:t>
              </w:r>
            </w:ins>
          </w:p>
        </w:tc>
        <w:tc>
          <w:tcPr>
            <w:tcW w:w="1520" w:type="dxa"/>
            <w:vAlign w:val="center"/>
          </w:tcPr>
          <w:p w14:paraId="6AAD0352" w14:textId="77777777" w:rsidR="00E40186" w:rsidRDefault="00E40186" w:rsidP="004E0B50">
            <w:pPr>
              <w:pStyle w:val="TAC"/>
              <w:rPr>
                <w:ins w:id="31" w:author="AC" w:date="2022-01-10T16:23:00Z"/>
              </w:rPr>
            </w:pPr>
            <w:ins w:id="32" w:author="AC" w:date="2022-01-10T16:23:00Z">
              <w:r>
                <w:t>15</w:t>
              </w:r>
            </w:ins>
          </w:p>
        </w:tc>
        <w:tc>
          <w:tcPr>
            <w:tcW w:w="1432" w:type="dxa"/>
            <w:vAlign w:val="center"/>
          </w:tcPr>
          <w:p w14:paraId="0A6545F2" w14:textId="77777777" w:rsidR="00E40186" w:rsidRDefault="00E40186" w:rsidP="004E0B50">
            <w:pPr>
              <w:pStyle w:val="TAC"/>
              <w:rPr>
                <w:ins w:id="33" w:author="AC" w:date="2022-01-10T16:23:00Z"/>
              </w:rPr>
            </w:pPr>
            <w:ins w:id="34" w:author="AC" w:date="2022-01-10T16:23:00Z">
              <w:r>
                <w:t>15</w:t>
              </w:r>
            </w:ins>
          </w:p>
        </w:tc>
        <w:tc>
          <w:tcPr>
            <w:tcW w:w="1457" w:type="dxa"/>
            <w:vAlign w:val="center"/>
          </w:tcPr>
          <w:p w14:paraId="6A3910A1" w14:textId="77777777" w:rsidR="00E40186" w:rsidRDefault="00E40186" w:rsidP="004E0B50">
            <w:pPr>
              <w:pStyle w:val="TAC"/>
              <w:rPr>
                <w:ins w:id="35" w:author="AC" w:date="2022-01-10T16:23:00Z"/>
              </w:rPr>
            </w:pPr>
            <w:ins w:id="36" w:author="AC" w:date="2022-01-10T16:23:00Z">
              <w:r>
                <w:t>30</w:t>
              </w:r>
            </w:ins>
          </w:p>
        </w:tc>
        <w:tc>
          <w:tcPr>
            <w:tcW w:w="1468" w:type="dxa"/>
            <w:vAlign w:val="center"/>
          </w:tcPr>
          <w:p w14:paraId="2A3FE7C7" w14:textId="77777777" w:rsidR="00E40186" w:rsidRDefault="00E40186" w:rsidP="004E0B50">
            <w:pPr>
              <w:pStyle w:val="TAC"/>
              <w:rPr>
                <w:ins w:id="37" w:author="AC" w:date="2022-01-10T16:23:00Z"/>
              </w:rPr>
            </w:pPr>
            <w:ins w:id="38" w:author="AC" w:date="2022-01-10T16:23:00Z">
              <w:r>
                <w:t>30</w:t>
              </w:r>
            </w:ins>
          </w:p>
        </w:tc>
        <w:tc>
          <w:tcPr>
            <w:tcW w:w="1449" w:type="dxa"/>
            <w:vAlign w:val="center"/>
          </w:tcPr>
          <w:p w14:paraId="70AB775C" w14:textId="77777777" w:rsidR="00E40186" w:rsidRDefault="00E40186" w:rsidP="004E0B50">
            <w:pPr>
              <w:pStyle w:val="TAC"/>
              <w:rPr>
                <w:ins w:id="39" w:author="AC" w:date="2022-01-10T16:23:00Z"/>
              </w:rPr>
            </w:pPr>
            <w:ins w:id="40" w:author="AC" w:date="2022-01-10T16:23:00Z">
              <w:r>
                <w:t>30</w:t>
              </w:r>
            </w:ins>
          </w:p>
        </w:tc>
      </w:tr>
      <w:tr w:rsidR="00E40186" w14:paraId="1EFEA9BF" w14:textId="77777777" w:rsidTr="004E0B50">
        <w:trPr>
          <w:cantSplit/>
          <w:jc w:val="center"/>
          <w:ins w:id="41" w:author="AC" w:date="2022-01-10T16:23:00Z"/>
        </w:trPr>
        <w:tc>
          <w:tcPr>
            <w:tcW w:w="2421" w:type="dxa"/>
          </w:tcPr>
          <w:p w14:paraId="42E0EF14" w14:textId="77777777" w:rsidR="00E40186" w:rsidRDefault="00E40186" w:rsidP="004E0B50">
            <w:pPr>
              <w:pStyle w:val="TAC"/>
              <w:rPr>
                <w:ins w:id="42" w:author="AC" w:date="2022-01-10T16:23:00Z"/>
              </w:rPr>
            </w:pPr>
            <w:ins w:id="43" w:author="AC" w:date="2022-01-10T16:23:00Z">
              <w:r>
                <w:t>Allocated resource blocks</w:t>
              </w:r>
            </w:ins>
          </w:p>
        </w:tc>
        <w:tc>
          <w:tcPr>
            <w:tcW w:w="1520" w:type="dxa"/>
            <w:vAlign w:val="center"/>
          </w:tcPr>
          <w:p w14:paraId="4A40A91B" w14:textId="77777777" w:rsidR="00E40186" w:rsidRDefault="00E40186" w:rsidP="004E0B50">
            <w:pPr>
              <w:pStyle w:val="TAC"/>
              <w:rPr>
                <w:ins w:id="44" w:author="AC" w:date="2022-01-10T16:23:00Z"/>
                <w:rFonts w:eastAsia="Yu Mincho"/>
              </w:rPr>
            </w:pPr>
            <w:ins w:id="45" w:author="AC" w:date="2022-01-10T16:23:00Z">
              <w:r>
                <w:t>25</w:t>
              </w:r>
            </w:ins>
          </w:p>
        </w:tc>
        <w:tc>
          <w:tcPr>
            <w:tcW w:w="1432" w:type="dxa"/>
            <w:vAlign w:val="center"/>
          </w:tcPr>
          <w:p w14:paraId="2DA45EA8" w14:textId="77777777" w:rsidR="00E40186" w:rsidRDefault="00E40186" w:rsidP="004E0B50">
            <w:pPr>
              <w:pStyle w:val="TAC"/>
              <w:rPr>
                <w:ins w:id="46" w:author="AC" w:date="2022-01-10T16:23:00Z"/>
                <w:rFonts w:eastAsia="Yu Mincho"/>
              </w:rPr>
            </w:pPr>
            <w:ins w:id="47" w:author="AC" w:date="2022-01-10T16:23:00Z">
              <w:r>
                <w:t>52</w:t>
              </w:r>
            </w:ins>
          </w:p>
        </w:tc>
        <w:tc>
          <w:tcPr>
            <w:tcW w:w="1457" w:type="dxa"/>
            <w:vAlign w:val="center"/>
          </w:tcPr>
          <w:p w14:paraId="15D01173" w14:textId="77777777" w:rsidR="00E40186" w:rsidRDefault="00E40186" w:rsidP="004E0B50">
            <w:pPr>
              <w:pStyle w:val="TAC"/>
              <w:rPr>
                <w:ins w:id="48" w:author="AC" w:date="2022-01-10T16:23:00Z"/>
              </w:rPr>
            </w:pPr>
            <w:ins w:id="49" w:author="AC" w:date="2022-01-10T16:23:00Z">
              <w:r>
                <w:t>24</w:t>
              </w:r>
            </w:ins>
          </w:p>
        </w:tc>
        <w:tc>
          <w:tcPr>
            <w:tcW w:w="1468" w:type="dxa"/>
            <w:vAlign w:val="center"/>
          </w:tcPr>
          <w:p w14:paraId="6A3A2804" w14:textId="77777777" w:rsidR="00E40186" w:rsidRDefault="00E40186" w:rsidP="004E0B50">
            <w:pPr>
              <w:pStyle w:val="TAC"/>
              <w:rPr>
                <w:ins w:id="50" w:author="AC" w:date="2022-01-10T16:23:00Z"/>
                <w:rFonts w:eastAsia="Yu Mincho"/>
              </w:rPr>
            </w:pPr>
            <w:ins w:id="51" w:author="AC" w:date="2022-01-10T16:23:00Z">
              <w:r>
                <w:t>106</w:t>
              </w:r>
            </w:ins>
          </w:p>
        </w:tc>
        <w:tc>
          <w:tcPr>
            <w:tcW w:w="1449" w:type="dxa"/>
            <w:vAlign w:val="center"/>
          </w:tcPr>
          <w:p w14:paraId="541E06FB" w14:textId="77777777" w:rsidR="00E40186" w:rsidRDefault="00E40186" w:rsidP="004E0B50">
            <w:pPr>
              <w:pStyle w:val="TAC"/>
              <w:rPr>
                <w:ins w:id="52" w:author="AC" w:date="2022-01-10T16:23:00Z"/>
                <w:rFonts w:eastAsia="Yu Mincho"/>
              </w:rPr>
            </w:pPr>
            <w:ins w:id="53" w:author="AC" w:date="2022-01-10T16:23:00Z">
              <w:r>
                <w:t>273</w:t>
              </w:r>
            </w:ins>
          </w:p>
        </w:tc>
      </w:tr>
      <w:tr w:rsidR="00E40186" w14:paraId="4828F2D6" w14:textId="77777777" w:rsidTr="004E0B50">
        <w:trPr>
          <w:cantSplit/>
          <w:jc w:val="center"/>
          <w:ins w:id="54" w:author="AC" w:date="2022-01-10T16:23:00Z"/>
        </w:trPr>
        <w:tc>
          <w:tcPr>
            <w:tcW w:w="2421" w:type="dxa"/>
          </w:tcPr>
          <w:p w14:paraId="2AC2C0B5" w14:textId="77777777" w:rsidR="00E40186" w:rsidRPr="00C32552" w:rsidRDefault="00E40186" w:rsidP="004E0B50">
            <w:pPr>
              <w:pStyle w:val="TAC"/>
              <w:rPr>
                <w:ins w:id="55" w:author="AC" w:date="2022-01-10T16:23:00Z"/>
                <w:lang w:val="en-US"/>
              </w:rPr>
            </w:pPr>
            <w:ins w:id="56" w:author="AC" w:date="2022-01-10T16:23:00Z">
              <w:r w:rsidRPr="00C32552">
                <w:rPr>
                  <w:lang w:val="en-US"/>
                </w:rPr>
                <w:t>CP-OFDM Symbols per slot (Note 1)</w:t>
              </w:r>
            </w:ins>
          </w:p>
        </w:tc>
        <w:tc>
          <w:tcPr>
            <w:tcW w:w="1520" w:type="dxa"/>
            <w:vAlign w:val="center"/>
          </w:tcPr>
          <w:p w14:paraId="0C679BB3" w14:textId="77777777" w:rsidR="00E40186" w:rsidRDefault="00E40186" w:rsidP="004E0B50">
            <w:pPr>
              <w:pStyle w:val="TAC"/>
              <w:rPr>
                <w:ins w:id="57" w:author="AC" w:date="2022-01-10T16:23:00Z"/>
              </w:rPr>
            </w:pPr>
            <w:ins w:id="58" w:author="AC" w:date="2022-01-10T16:23:00Z">
              <w:r>
                <w:t>12</w:t>
              </w:r>
            </w:ins>
          </w:p>
        </w:tc>
        <w:tc>
          <w:tcPr>
            <w:tcW w:w="1432" w:type="dxa"/>
            <w:vAlign w:val="center"/>
          </w:tcPr>
          <w:p w14:paraId="7DCCE17D" w14:textId="77777777" w:rsidR="00E40186" w:rsidRDefault="00E40186" w:rsidP="004E0B50">
            <w:pPr>
              <w:pStyle w:val="TAC"/>
              <w:rPr>
                <w:ins w:id="59" w:author="AC" w:date="2022-01-10T16:23:00Z"/>
              </w:rPr>
            </w:pPr>
            <w:ins w:id="60" w:author="AC" w:date="2022-01-10T16:23:00Z">
              <w:r>
                <w:t>12</w:t>
              </w:r>
            </w:ins>
          </w:p>
        </w:tc>
        <w:tc>
          <w:tcPr>
            <w:tcW w:w="1457" w:type="dxa"/>
            <w:vAlign w:val="center"/>
          </w:tcPr>
          <w:p w14:paraId="37F372D8" w14:textId="77777777" w:rsidR="00E40186" w:rsidRDefault="00E40186" w:rsidP="004E0B50">
            <w:pPr>
              <w:pStyle w:val="TAC"/>
              <w:rPr>
                <w:ins w:id="61" w:author="AC" w:date="2022-01-10T16:23:00Z"/>
              </w:rPr>
            </w:pPr>
            <w:ins w:id="62" w:author="AC" w:date="2022-01-10T16:23:00Z">
              <w:r>
                <w:t>12</w:t>
              </w:r>
            </w:ins>
          </w:p>
        </w:tc>
        <w:tc>
          <w:tcPr>
            <w:tcW w:w="1468" w:type="dxa"/>
            <w:vAlign w:val="center"/>
          </w:tcPr>
          <w:p w14:paraId="11899AD1" w14:textId="77777777" w:rsidR="00E40186" w:rsidRDefault="00E40186" w:rsidP="004E0B50">
            <w:pPr>
              <w:pStyle w:val="TAC"/>
              <w:rPr>
                <w:ins w:id="63" w:author="AC" w:date="2022-01-10T16:23:00Z"/>
              </w:rPr>
            </w:pPr>
            <w:ins w:id="64" w:author="AC" w:date="2022-01-10T16:23:00Z">
              <w:r>
                <w:t>12</w:t>
              </w:r>
            </w:ins>
          </w:p>
        </w:tc>
        <w:tc>
          <w:tcPr>
            <w:tcW w:w="1449" w:type="dxa"/>
            <w:vAlign w:val="center"/>
          </w:tcPr>
          <w:p w14:paraId="67050F4D" w14:textId="77777777" w:rsidR="00E40186" w:rsidRDefault="00E40186" w:rsidP="004E0B50">
            <w:pPr>
              <w:pStyle w:val="TAC"/>
              <w:rPr>
                <w:ins w:id="65" w:author="AC" w:date="2022-01-10T16:23:00Z"/>
              </w:rPr>
            </w:pPr>
            <w:ins w:id="66" w:author="AC" w:date="2022-01-10T16:23:00Z">
              <w:r>
                <w:t>12</w:t>
              </w:r>
            </w:ins>
          </w:p>
        </w:tc>
      </w:tr>
      <w:tr w:rsidR="00E40186" w14:paraId="407A9DB6" w14:textId="77777777" w:rsidTr="004E0B50">
        <w:trPr>
          <w:cantSplit/>
          <w:jc w:val="center"/>
          <w:ins w:id="67" w:author="AC" w:date="2022-01-10T16:23:00Z"/>
        </w:trPr>
        <w:tc>
          <w:tcPr>
            <w:tcW w:w="2421" w:type="dxa"/>
          </w:tcPr>
          <w:p w14:paraId="65F8CADD" w14:textId="77777777" w:rsidR="00E40186" w:rsidRDefault="00E40186" w:rsidP="004E0B50">
            <w:pPr>
              <w:pStyle w:val="TAC"/>
              <w:rPr>
                <w:ins w:id="68" w:author="AC" w:date="2022-01-10T16:23:00Z"/>
              </w:rPr>
            </w:pPr>
            <w:ins w:id="69" w:author="AC" w:date="2022-01-10T16:23:00Z">
              <w:r>
                <w:t>Modulation</w:t>
              </w:r>
            </w:ins>
          </w:p>
        </w:tc>
        <w:tc>
          <w:tcPr>
            <w:tcW w:w="1520" w:type="dxa"/>
            <w:vAlign w:val="center"/>
          </w:tcPr>
          <w:p w14:paraId="148B794C" w14:textId="77777777" w:rsidR="00E40186" w:rsidRDefault="00E40186" w:rsidP="004E0B50">
            <w:pPr>
              <w:pStyle w:val="TAC"/>
              <w:rPr>
                <w:ins w:id="70" w:author="AC" w:date="2022-01-10T16:23:00Z"/>
              </w:rPr>
            </w:pPr>
            <w:ins w:id="71" w:author="AC" w:date="2022-01-10T16:23:00Z">
              <w:r>
                <w:t>256QAM</w:t>
              </w:r>
            </w:ins>
          </w:p>
        </w:tc>
        <w:tc>
          <w:tcPr>
            <w:tcW w:w="1432" w:type="dxa"/>
            <w:vAlign w:val="center"/>
          </w:tcPr>
          <w:p w14:paraId="45B9197F" w14:textId="77777777" w:rsidR="00E40186" w:rsidRDefault="00E40186" w:rsidP="004E0B50">
            <w:pPr>
              <w:pStyle w:val="TAC"/>
              <w:rPr>
                <w:ins w:id="72" w:author="AC" w:date="2022-01-10T16:23:00Z"/>
              </w:rPr>
            </w:pPr>
            <w:ins w:id="73" w:author="AC" w:date="2022-01-10T16:23:00Z">
              <w:r>
                <w:t>256QAM</w:t>
              </w:r>
            </w:ins>
          </w:p>
        </w:tc>
        <w:tc>
          <w:tcPr>
            <w:tcW w:w="1457" w:type="dxa"/>
            <w:vAlign w:val="center"/>
          </w:tcPr>
          <w:p w14:paraId="69140283" w14:textId="77777777" w:rsidR="00E40186" w:rsidRDefault="00E40186" w:rsidP="004E0B50">
            <w:pPr>
              <w:pStyle w:val="TAC"/>
              <w:rPr>
                <w:ins w:id="74" w:author="AC" w:date="2022-01-10T16:23:00Z"/>
              </w:rPr>
            </w:pPr>
            <w:ins w:id="75" w:author="AC" w:date="2022-01-10T16:23:00Z">
              <w:r>
                <w:t>256QAM</w:t>
              </w:r>
            </w:ins>
          </w:p>
        </w:tc>
        <w:tc>
          <w:tcPr>
            <w:tcW w:w="1468" w:type="dxa"/>
            <w:vAlign w:val="center"/>
          </w:tcPr>
          <w:p w14:paraId="3FB15294" w14:textId="77777777" w:rsidR="00E40186" w:rsidRDefault="00E40186" w:rsidP="004E0B50">
            <w:pPr>
              <w:pStyle w:val="TAC"/>
              <w:rPr>
                <w:ins w:id="76" w:author="AC" w:date="2022-01-10T16:23:00Z"/>
              </w:rPr>
            </w:pPr>
            <w:ins w:id="77" w:author="AC" w:date="2022-01-10T16:23:00Z">
              <w:r>
                <w:t>256QAM</w:t>
              </w:r>
            </w:ins>
          </w:p>
        </w:tc>
        <w:tc>
          <w:tcPr>
            <w:tcW w:w="1449" w:type="dxa"/>
            <w:vAlign w:val="center"/>
          </w:tcPr>
          <w:p w14:paraId="10B9BC54" w14:textId="77777777" w:rsidR="00E40186" w:rsidRDefault="00E40186" w:rsidP="004E0B50">
            <w:pPr>
              <w:pStyle w:val="TAC"/>
              <w:rPr>
                <w:ins w:id="78" w:author="AC" w:date="2022-01-10T16:23:00Z"/>
              </w:rPr>
            </w:pPr>
            <w:ins w:id="79" w:author="AC" w:date="2022-01-10T16:23:00Z">
              <w:r>
                <w:t>256QAM</w:t>
              </w:r>
            </w:ins>
          </w:p>
        </w:tc>
      </w:tr>
      <w:tr w:rsidR="00E40186" w14:paraId="58967052" w14:textId="77777777" w:rsidTr="004E0B50">
        <w:trPr>
          <w:cantSplit/>
          <w:jc w:val="center"/>
          <w:ins w:id="80" w:author="AC" w:date="2022-01-10T16:23:00Z"/>
        </w:trPr>
        <w:tc>
          <w:tcPr>
            <w:tcW w:w="2421" w:type="dxa"/>
          </w:tcPr>
          <w:p w14:paraId="3B0115A0" w14:textId="77777777" w:rsidR="00E40186" w:rsidRDefault="00E40186" w:rsidP="004E0B50">
            <w:pPr>
              <w:pStyle w:val="TAC"/>
              <w:rPr>
                <w:ins w:id="81" w:author="AC" w:date="2022-01-10T16:23:00Z"/>
              </w:rPr>
            </w:pPr>
            <w:ins w:id="82" w:author="AC" w:date="2022-01-10T16:23:00Z">
              <w:r>
                <w:t>Code rate (Note 2)</w:t>
              </w:r>
            </w:ins>
          </w:p>
        </w:tc>
        <w:tc>
          <w:tcPr>
            <w:tcW w:w="1520" w:type="dxa"/>
            <w:vAlign w:val="center"/>
          </w:tcPr>
          <w:p w14:paraId="33A7720B" w14:textId="77777777" w:rsidR="00E40186" w:rsidRDefault="00E40186" w:rsidP="004E0B50">
            <w:pPr>
              <w:pStyle w:val="TAC"/>
              <w:rPr>
                <w:ins w:id="83" w:author="AC" w:date="2022-01-10T16:23:00Z"/>
              </w:rPr>
            </w:pPr>
            <w:ins w:id="84" w:author="AC" w:date="2022-01-10T16:23:00Z">
              <w:r>
                <w:t>682/1024</w:t>
              </w:r>
            </w:ins>
          </w:p>
        </w:tc>
        <w:tc>
          <w:tcPr>
            <w:tcW w:w="1432" w:type="dxa"/>
            <w:vAlign w:val="center"/>
          </w:tcPr>
          <w:p w14:paraId="39CEDE72" w14:textId="77777777" w:rsidR="00E40186" w:rsidRDefault="00E40186" w:rsidP="004E0B50">
            <w:pPr>
              <w:pStyle w:val="TAC"/>
              <w:rPr>
                <w:ins w:id="85" w:author="AC" w:date="2022-01-10T16:23:00Z"/>
              </w:rPr>
            </w:pPr>
            <w:ins w:id="86" w:author="AC" w:date="2022-01-10T16:23:00Z">
              <w:r>
                <w:t>682/1024</w:t>
              </w:r>
            </w:ins>
          </w:p>
        </w:tc>
        <w:tc>
          <w:tcPr>
            <w:tcW w:w="1457" w:type="dxa"/>
            <w:vAlign w:val="center"/>
          </w:tcPr>
          <w:p w14:paraId="50389C12" w14:textId="77777777" w:rsidR="00E40186" w:rsidRDefault="00E40186" w:rsidP="004E0B50">
            <w:pPr>
              <w:pStyle w:val="TAC"/>
              <w:rPr>
                <w:ins w:id="87" w:author="AC" w:date="2022-01-10T16:23:00Z"/>
              </w:rPr>
            </w:pPr>
            <w:ins w:id="88" w:author="AC" w:date="2022-01-10T16:23:00Z">
              <w:r>
                <w:t>682/1024</w:t>
              </w:r>
            </w:ins>
          </w:p>
        </w:tc>
        <w:tc>
          <w:tcPr>
            <w:tcW w:w="1468" w:type="dxa"/>
            <w:vAlign w:val="center"/>
          </w:tcPr>
          <w:p w14:paraId="26C84485" w14:textId="77777777" w:rsidR="00E40186" w:rsidRDefault="00E40186" w:rsidP="004E0B50">
            <w:pPr>
              <w:pStyle w:val="TAC"/>
              <w:rPr>
                <w:ins w:id="89" w:author="AC" w:date="2022-01-10T16:23:00Z"/>
              </w:rPr>
            </w:pPr>
            <w:ins w:id="90" w:author="AC" w:date="2022-01-10T16:23:00Z">
              <w:r>
                <w:t>682/1024</w:t>
              </w:r>
            </w:ins>
          </w:p>
        </w:tc>
        <w:tc>
          <w:tcPr>
            <w:tcW w:w="1449" w:type="dxa"/>
            <w:vAlign w:val="center"/>
          </w:tcPr>
          <w:p w14:paraId="6BF95DF5" w14:textId="77777777" w:rsidR="00E40186" w:rsidRDefault="00E40186" w:rsidP="004E0B50">
            <w:pPr>
              <w:pStyle w:val="TAC"/>
              <w:rPr>
                <w:ins w:id="91" w:author="AC" w:date="2022-01-10T16:23:00Z"/>
              </w:rPr>
            </w:pPr>
            <w:ins w:id="92" w:author="AC" w:date="2022-01-10T16:23:00Z">
              <w:r>
                <w:t>682/1024</w:t>
              </w:r>
            </w:ins>
          </w:p>
        </w:tc>
      </w:tr>
      <w:tr w:rsidR="00E40186" w14:paraId="7B7DC1AB" w14:textId="77777777" w:rsidTr="004E0B50">
        <w:trPr>
          <w:cantSplit/>
          <w:jc w:val="center"/>
          <w:ins w:id="93" w:author="AC" w:date="2022-01-10T16:23:00Z"/>
        </w:trPr>
        <w:tc>
          <w:tcPr>
            <w:tcW w:w="2421" w:type="dxa"/>
          </w:tcPr>
          <w:p w14:paraId="1E5FDE6C" w14:textId="77777777" w:rsidR="00E40186" w:rsidRDefault="00E40186" w:rsidP="004E0B50">
            <w:pPr>
              <w:pStyle w:val="TAC"/>
              <w:rPr>
                <w:ins w:id="94" w:author="AC" w:date="2022-01-10T16:23:00Z"/>
              </w:rPr>
            </w:pPr>
            <w:ins w:id="95" w:author="AC" w:date="2022-01-10T16:23:00Z">
              <w:r>
                <w:t>Payload size (bits)</w:t>
              </w:r>
            </w:ins>
          </w:p>
        </w:tc>
        <w:tc>
          <w:tcPr>
            <w:tcW w:w="1520" w:type="dxa"/>
            <w:vAlign w:val="center"/>
          </w:tcPr>
          <w:p w14:paraId="5EE48689" w14:textId="77777777" w:rsidR="00E40186" w:rsidRDefault="00E40186" w:rsidP="004E0B50">
            <w:pPr>
              <w:pStyle w:val="TAC"/>
              <w:rPr>
                <w:ins w:id="96" w:author="AC" w:date="2022-01-10T16:23:00Z"/>
              </w:rPr>
            </w:pPr>
            <w:ins w:id="97" w:author="AC" w:date="2022-01-10T16:23:00Z">
              <w:r>
                <w:t>18960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000A238B" w14:textId="77777777" w:rsidR="00E40186" w:rsidRPr="00C32552" w:rsidRDefault="00E40186" w:rsidP="004E0B50">
            <w:pPr>
              <w:pStyle w:val="TAC"/>
              <w:rPr>
                <w:ins w:id="98" w:author="AC" w:date="2022-01-10T16:23:00Z"/>
              </w:rPr>
            </w:pPr>
            <w:ins w:id="99" w:author="AC" w:date="2022-01-10T16:23:00Z">
              <w:r w:rsidRPr="00C32552">
                <w:t>39936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200242F2" w14:textId="77777777" w:rsidR="00E40186" w:rsidRPr="00C32552" w:rsidRDefault="00E40186" w:rsidP="004E0B50">
            <w:pPr>
              <w:pStyle w:val="TAC"/>
              <w:rPr>
                <w:ins w:id="100" w:author="AC" w:date="2022-01-10T16:23:00Z"/>
              </w:rPr>
            </w:pPr>
            <w:ins w:id="101" w:author="AC" w:date="2022-01-10T16:23:00Z">
              <w:r w:rsidRPr="00C32552">
                <w:t>18432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11CF0147" w14:textId="77777777" w:rsidR="00E40186" w:rsidRPr="00C32552" w:rsidRDefault="00E40186" w:rsidP="004E0B50">
            <w:pPr>
              <w:pStyle w:val="TAC"/>
              <w:rPr>
                <w:ins w:id="102" w:author="AC" w:date="2022-01-10T16:23:00Z"/>
              </w:rPr>
            </w:pPr>
            <w:ins w:id="103" w:author="AC" w:date="2022-01-10T16:23:00Z">
              <w:r w:rsidRPr="00C32552">
                <w:t>81976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4D70CD38" w14:textId="77777777" w:rsidR="00E40186" w:rsidRPr="00C32552" w:rsidRDefault="00E40186" w:rsidP="004E0B50">
            <w:pPr>
              <w:pStyle w:val="TAC"/>
              <w:rPr>
                <w:ins w:id="104" w:author="AC" w:date="2022-01-10T16:23:00Z"/>
              </w:rPr>
            </w:pPr>
            <w:ins w:id="105" w:author="AC" w:date="2022-01-10T16:23:00Z">
              <w:r w:rsidRPr="00C32552">
                <w:t>208976</w:t>
              </w:r>
            </w:ins>
          </w:p>
        </w:tc>
      </w:tr>
      <w:tr w:rsidR="00E40186" w14:paraId="4748E95C" w14:textId="77777777" w:rsidTr="004E0B50">
        <w:trPr>
          <w:cantSplit/>
          <w:jc w:val="center"/>
          <w:ins w:id="106" w:author="AC" w:date="2022-01-10T16:23:00Z"/>
        </w:trPr>
        <w:tc>
          <w:tcPr>
            <w:tcW w:w="2421" w:type="dxa"/>
          </w:tcPr>
          <w:p w14:paraId="227BC5A5" w14:textId="77777777" w:rsidR="00E40186" w:rsidRDefault="00E40186" w:rsidP="004E0B50">
            <w:pPr>
              <w:pStyle w:val="TAC"/>
              <w:rPr>
                <w:ins w:id="107" w:author="AC" w:date="2022-01-10T16:23:00Z"/>
              </w:rPr>
            </w:pPr>
            <w:ins w:id="108" w:author="AC" w:date="2022-01-10T16:23:00Z">
              <w:r>
                <w:t>Transport block CRC (bits)</w:t>
              </w:r>
            </w:ins>
          </w:p>
        </w:tc>
        <w:tc>
          <w:tcPr>
            <w:tcW w:w="1520" w:type="dxa"/>
            <w:vAlign w:val="center"/>
          </w:tcPr>
          <w:p w14:paraId="0159FC9F" w14:textId="77777777" w:rsidR="00E40186" w:rsidRDefault="00E40186" w:rsidP="004E0B50">
            <w:pPr>
              <w:pStyle w:val="TAC"/>
              <w:rPr>
                <w:ins w:id="109" w:author="AC" w:date="2022-01-10T16:23:00Z"/>
              </w:rPr>
            </w:pPr>
            <w:ins w:id="110" w:author="AC" w:date="2022-01-10T16:23:00Z">
              <w:r>
                <w:t>24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743D23A5" w14:textId="77777777" w:rsidR="00E40186" w:rsidRPr="00C32552" w:rsidRDefault="00E40186" w:rsidP="004E0B50">
            <w:pPr>
              <w:pStyle w:val="TAC"/>
              <w:rPr>
                <w:ins w:id="111" w:author="AC" w:date="2022-01-10T16:23:00Z"/>
              </w:rPr>
            </w:pPr>
            <w:ins w:id="112" w:author="AC" w:date="2022-01-10T16:23:00Z">
              <w:r w:rsidRPr="00C32552">
                <w:t>24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688D6082" w14:textId="77777777" w:rsidR="00E40186" w:rsidRPr="00C32552" w:rsidRDefault="00E40186" w:rsidP="004E0B50">
            <w:pPr>
              <w:pStyle w:val="TAC"/>
              <w:rPr>
                <w:ins w:id="113" w:author="AC" w:date="2022-01-10T16:23:00Z"/>
              </w:rPr>
            </w:pPr>
            <w:ins w:id="114" w:author="AC" w:date="2022-01-10T16:23:00Z">
              <w:r w:rsidRPr="00C32552">
                <w:t>24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12BC5271" w14:textId="77777777" w:rsidR="00E40186" w:rsidRPr="00C32552" w:rsidRDefault="00E40186" w:rsidP="004E0B50">
            <w:pPr>
              <w:pStyle w:val="TAC"/>
              <w:rPr>
                <w:ins w:id="115" w:author="AC" w:date="2022-01-10T16:23:00Z"/>
              </w:rPr>
            </w:pPr>
            <w:ins w:id="116" w:author="AC" w:date="2022-01-10T16:23:00Z">
              <w:r w:rsidRPr="00C32552">
                <w:t>24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5DB36C27" w14:textId="77777777" w:rsidR="00E40186" w:rsidRPr="00C32552" w:rsidRDefault="00E40186" w:rsidP="004E0B50">
            <w:pPr>
              <w:pStyle w:val="TAC"/>
              <w:rPr>
                <w:ins w:id="117" w:author="AC" w:date="2022-01-10T16:23:00Z"/>
              </w:rPr>
            </w:pPr>
            <w:ins w:id="118" w:author="AC" w:date="2022-01-10T16:23:00Z">
              <w:r w:rsidRPr="00C32552">
                <w:t>24</w:t>
              </w:r>
            </w:ins>
          </w:p>
        </w:tc>
      </w:tr>
      <w:tr w:rsidR="00E40186" w14:paraId="59927BD6" w14:textId="77777777" w:rsidTr="004E0B50">
        <w:trPr>
          <w:cantSplit/>
          <w:jc w:val="center"/>
          <w:ins w:id="119" w:author="AC" w:date="2022-01-10T16:23:00Z"/>
        </w:trPr>
        <w:tc>
          <w:tcPr>
            <w:tcW w:w="2421" w:type="dxa"/>
          </w:tcPr>
          <w:p w14:paraId="532D5C6A" w14:textId="77777777" w:rsidR="00E40186" w:rsidRPr="00C32552" w:rsidRDefault="00E40186" w:rsidP="004E0B50">
            <w:pPr>
              <w:pStyle w:val="TAC"/>
              <w:rPr>
                <w:ins w:id="120" w:author="AC" w:date="2022-01-10T16:23:00Z"/>
                <w:lang w:val="en-US"/>
              </w:rPr>
            </w:pPr>
            <w:ins w:id="121" w:author="AC" w:date="2022-01-10T16:23:00Z">
              <w:r w:rsidRPr="00C32552">
                <w:rPr>
                  <w:lang w:val="en-US"/>
                </w:rPr>
                <w:t>Code block CRC size (bits)</w:t>
              </w:r>
            </w:ins>
          </w:p>
        </w:tc>
        <w:tc>
          <w:tcPr>
            <w:tcW w:w="1520" w:type="dxa"/>
            <w:vAlign w:val="center"/>
          </w:tcPr>
          <w:p w14:paraId="0E3F413A" w14:textId="77777777" w:rsidR="00E40186" w:rsidRDefault="00E40186" w:rsidP="004E0B50">
            <w:pPr>
              <w:pStyle w:val="TAC"/>
              <w:rPr>
                <w:ins w:id="122" w:author="AC" w:date="2022-01-10T16:23:00Z"/>
              </w:rPr>
            </w:pPr>
            <w:ins w:id="123" w:author="AC" w:date="2022-01-10T16:23:00Z">
              <w:r>
                <w:t>24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2BB60512" w14:textId="77777777" w:rsidR="00E40186" w:rsidRPr="00C32552" w:rsidRDefault="00E40186" w:rsidP="004E0B50">
            <w:pPr>
              <w:pStyle w:val="TAC"/>
              <w:rPr>
                <w:ins w:id="124" w:author="AC" w:date="2022-01-10T16:23:00Z"/>
              </w:rPr>
            </w:pPr>
            <w:ins w:id="125" w:author="AC" w:date="2022-01-10T16:23:00Z">
              <w:r w:rsidRPr="00C32552">
                <w:t>24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00ED4375" w14:textId="77777777" w:rsidR="00E40186" w:rsidRPr="00C32552" w:rsidRDefault="00E40186" w:rsidP="004E0B50">
            <w:pPr>
              <w:pStyle w:val="TAC"/>
              <w:rPr>
                <w:ins w:id="126" w:author="AC" w:date="2022-01-10T16:23:00Z"/>
              </w:rPr>
            </w:pPr>
            <w:ins w:id="127" w:author="AC" w:date="2022-01-10T16:23:00Z">
              <w:r w:rsidRPr="00C32552">
                <w:t>24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294190A9" w14:textId="77777777" w:rsidR="00E40186" w:rsidRPr="00C32552" w:rsidRDefault="00E40186" w:rsidP="004E0B50">
            <w:pPr>
              <w:pStyle w:val="TAC"/>
              <w:rPr>
                <w:ins w:id="128" w:author="AC" w:date="2022-01-10T16:23:00Z"/>
              </w:rPr>
            </w:pPr>
            <w:ins w:id="129" w:author="AC" w:date="2022-01-10T16:23:00Z">
              <w:r w:rsidRPr="00C32552">
                <w:t>24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53575CDD" w14:textId="77777777" w:rsidR="00E40186" w:rsidRPr="00C32552" w:rsidRDefault="00E40186" w:rsidP="004E0B50">
            <w:pPr>
              <w:pStyle w:val="TAC"/>
              <w:rPr>
                <w:ins w:id="130" w:author="AC" w:date="2022-01-10T16:23:00Z"/>
              </w:rPr>
            </w:pPr>
            <w:ins w:id="131" w:author="AC" w:date="2022-01-10T16:23:00Z">
              <w:r w:rsidRPr="00C32552">
                <w:t>24</w:t>
              </w:r>
            </w:ins>
          </w:p>
        </w:tc>
      </w:tr>
      <w:tr w:rsidR="00E40186" w14:paraId="5F2F2E30" w14:textId="77777777" w:rsidTr="004E0B50">
        <w:trPr>
          <w:cantSplit/>
          <w:jc w:val="center"/>
          <w:ins w:id="132" w:author="AC" w:date="2022-01-10T16:23:00Z"/>
        </w:trPr>
        <w:tc>
          <w:tcPr>
            <w:tcW w:w="2421" w:type="dxa"/>
          </w:tcPr>
          <w:p w14:paraId="63A5B853" w14:textId="77777777" w:rsidR="00E40186" w:rsidRPr="00C32552" w:rsidRDefault="00E40186" w:rsidP="004E0B50">
            <w:pPr>
              <w:pStyle w:val="TAC"/>
              <w:rPr>
                <w:ins w:id="133" w:author="AC" w:date="2022-01-10T16:23:00Z"/>
                <w:lang w:val="en-US"/>
              </w:rPr>
            </w:pPr>
            <w:ins w:id="134" w:author="AC" w:date="2022-01-10T16:23:00Z">
              <w:r w:rsidRPr="00C32552">
                <w:rPr>
                  <w:lang w:val="en-US"/>
                </w:rPr>
                <w:t>Number of code blocks - C</w:t>
              </w:r>
            </w:ins>
          </w:p>
        </w:tc>
        <w:tc>
          <w:tcPr>
            <w:tcW w:w="1520" w:type="dxa"/>
            <w:vAlign w:val="center"/>
          </w:tcPr>
          <w:p w14:paraId="679D4475" w14:textId="77777777" w:rsidR="00E40186" w:rsidRDefault="00E40186" w:rsidP="004E0B50">
            <w:pPr>
              <w:pStyle w:val="TAC"/>
              <w:rPr>
                <w:ins w:id="135" w:author="AC" w:date="2022-01-10T16:23:00Z"/>
              </w:rPr>
            </w:pPr>
            <w:ins w:id="136" w:author="AC" w:date="2022-01-10T16:23:00Z">
              <w:r>
                <w:t>3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17582375" w14:textId="77777777" w:rsidR="00E40186" w:rsidRPr="00C32552" w:rsidRDefault="00E40186" w:rsidP="004E0B50">
            <w:pPr>
              <w:pStyle w:val="TAC"/>
              <w:rPr>
                <w:ins w:id="137" w:author="AC" w:date="2022-01-10T16:23:00Z"/>
              </w:rPr>
            </w:pPr>
            <w:ins w:id="138" w:author="AC" w:date="2022-01-10T16:23:00Z">
              <w:r w:rsidRPr="00C32552">
                <w:t>5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2B550903" w14:textId="77777777" w:rsidR="00E40186" w:rsidRPr="00C32552" w:rsidRDefault="00E40186" w:rsidP="004E0B50">
            <w:pPr>
              <w:pStyle w:val="TAC"/>
              <w:rPr>
                <w:ins w:id="139" w:author="AC" w:date="2022-01-10T16:23:00Z"/>
              </w:rPr>
            </w:pPr>
            <w:ins w:id="140" w:author="AC" w:date="2022-01-10T16:23:00Z">
              <w:r w:rsidRPr="00C32552">
                <w:t>3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784772D5" w14:textId="77777777" w:rsidR="00E40186" w:rsidRPr="00C32552" w:rsidRDefault="00E40186" w:rsidP="004E0B50">
            <w:pPr>
              <w:pStyle w:val="TAC"/>
              <w:rPr>
                <w:ins w:id="141" w:author="AC" w:date="2022-01-10T16:23:00Z"/>
              </w:rPr>
            </w:pPr>
            <w:ins w:id="142" w:author="AC" w:date="2022-01-10T16:23:00Z">
              <w:r w:rsidRPr="00C32552">
                <w:t>10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680D3ECD" w14:textId="77777777" w:rsidR="00E40186" w:rsidRPr="00C32552" w:rsidRDefault="00E40186" w:rsidP="004E0B50">
            <w:pPr>
              <w:pStyle w:val="TAC"/>
              <w:rPr>
                <w:ins w:id="143" w:author="AC" w:date="2022-01-10T16:23:00Z"/>
              </w:rPr>
            </w:pPr>
            <w:ins w:id="144" w:author="AC" w:date="2022-01-10T16:23:00Z">
              <w:r w:rsidRPr="00C32552">
                <w:t>25</w:t>
              </w:r>
            </w:ins>
          </w:p>
        </w:tc>
      </w:tr>
      <w:tr w:rsidR="00E40186" w14:paraId="472F1997" w14:textId="77777777" w:rsidTr="004E0B50">
        <w:trPr>
          <w:cantSplit/>
          <w:jc w:val="center"/>
          <w:ins w:id="145" w:author="AC" w:date="2022-01-10T16:23:00Z"/>
        </w:trPr>
        <w:tc>
          <w:tcPr>
            <w:tcW w:w="2421" w:type="dxa"/>
          </w:tcPr>
          <w:p w14:paraId="300BE0F9" w14:textId="77777777" w:rsidR="00E40186" w:rsidRPr="00C32552" w:rsidRDefault="00E40186" w:rsidP="004E0B50">
            <w:pPr>
              <w:pStyle w:val="TAC"/>
              <w:rPr>
                <w:ins w:id="146" w:author="AC" w:date="2022-01-10T16:23:00Z"/>
                <w:lang w:val="en-US"/>
              </w:rPr>
            </w:pPr>
            <w:ins w:id="147" w:author="AC" w:date="2022-01-10T16:23:00Z">
              <w:r w:rsidRPr="00C32552">
                <w:rPr>
                  <w:lang w:val="en-US"/>
                </w:rPr>
                <w:t xml:space="preserve">Code block size </w:t>
              </w:r>
              <w:r w:rsidRPr="00C32552">
                <w:rPr>
                  <w:rFonts w:eastAsia="Malgun Gothic"/>
                  <w:lang w:val="en-US"/>
                </w:rPr>
                <w:t xml:space="preserve">including CRC </w:t>
              </w:r>
              <w:r w:rsidRPr="00C32552">
                <w:rPr>
                  <w:lang w:val="en-US"/>
                </w:rPr>
                <w:t>(bits) (Note 2)</w:t>
              </w:r>
            </w:ins>
          </w:p>
        </w:tc>
        <w:tc>
          <w:tcPr>
            <w:tcW w:w="1520" w:type="dxa"/>
            <w:vAlign w:val="center"/>
          </w:tcPr>
          <w:p w14:paraId="52C27BC2" w14:textId="77777777" w:rsidR="00E40186" w:rsidRDefault="00E40186" w:rsidP="004E0B50">
            <w:pPr>
              <w:pStyle w:val="TAC"/>
              <w:rPr>
                <w:ins w:id="148" w:author="AC" w:date="2022-01-10T16:23:00Z"/>
              </w:rPr>
            </w:pPr>
            <w:ins w:id="149" w:author="AC" w:date="2022-01-10T16:23:00Z">
              <w:r>
                <w:t>6352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0A12B060" w14:textId="77777777" w:rsidR="00E40186" w:rsidRPr="00C32552" w:rsidRDefault="00E40186" w:rsidP="004E0B50">
            <w:pPr>
              <w:pStyle w:val="TAC"/>
              <w:rPr>
                <w:ins w:id="150" w:author="AC" w:date="2022-01-10T16:23:00Z"/>
              </w:rPr>
            </w:pPr>
            <w:ins w:id="151" w:author="AC" w:date="2022-01-10T16:23:00Z">
              <w:r w:rsidRPr="00C32552">
                <w:t>8016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0A04FFC3" w14:textId="77777777" w:rsidR="00E40186" w:rsidRPr="00C32552" w:rsidRDefault="00E40186" w:rsidP="004E0B50">
            <w:pPr>
              <w:pStyle w:val="TAC"/>
              <w:rPr>
                <w:ins w:id="152" w:author="AC" w:date="2022-01-10T16:23:00Z"/>
              </w:rPr>
            </w:pPr>
            <w:ins w:id="153" w:author="AC" w:date="2022-01-10T16:23:00Z">
              <w:r w:rsidRPr="00C32552">
                <w:t>6176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7CD487BF" w14:textId="77777777" w:rsidR="00E40186" w:rsidRPr="00C32552" w:rsidRDefault="00E40186" w:rsidP="004E0B50">
            <w:pPr>
              <w:pStyle w:val="TAC"/>
              <w:rPr>
                <w:ins w:id="154" w:author="AC" w:date="2022-01-10T16:23:00Z"/>
              </w:rPr>
            </w:pPr>
            <w:ins w:id="155" w:author="AC" w:date="2022-01-10T16:23:00Z">
              <w:r w:rsidRPr="00C32552">
                <w:t>8224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0068952A" w14:textId="77777777" w:rsidR="00E40186" w:rsidRPr="00C32552" w:rsidRDefault="00E40186" w:rsidP="004E0B50">
            <w:pPr>
              <w:pStyle w:val="TAC"/>
              <w:rPr>
                <w:ins w:id="156" w:author="AC" w:date="2022-01-10T16:23:00Z"/>
              </w:rPr>
            </w:pPr>
            <w:ins w:id="157" w:author="AC" w:date="2022-01-10T16:23:00Z">
              <w:r w:rsidRPr="00C32552">
                <w:t>8384</w:t>
              </w:r>
            </w:ins>
          </w:p>
        </w:tc>
      </w:tr>
      <w:tr w:rsidR="00E40186" w14:paraId="5A734152" w14:textId="77777777" w:rsidTr="004E0B50">
        <w:trPr>
          <w:cantSplit/>
          <w:jc w:val="center"/>
          <w:ins w:id="158" w:author="AC" w:date="2022-01-10T16:23:00Z"/>
        </w:trPr>
        <w:tc>
          <w:tcPr>
            <w:tcW w:w="2421" w:type="dxa"/>
          </w:tcPr>
          <w:p w14:paraId="74F58B92" w14:textId="77777777" w:rsidR="00E40186" w:rsidRPr="00C32552" w:rsidRDefault="00E40186" w:rsidP="004E0B50">
            <w:pPr>
              <w:pStyle w:val="TAC"/>
              <w:rPr>
                <w:ins w:id="159" w:author="AC" w:date="2022-01-10T16:23:00Z"/>
                <w:lang w:val="en-US"/>
              </w:rPr>
            </w:pPr>
            <w:ins w:id="160" w:author="AC" w:date="2022-01-10T16:23:00Z">
              <w:r w:rsidRPr="00C32552">
                <w:rPr>
                  <w:lang w:val="en-US"/>
                </w:rPr>
                <w:t>Total number of bits per slot</w:t>
              </w:r>
            </w:ins>
          </w:p>
        </w:tc>
        <w:tc>
          <w:tcPr>
            <w:tcW w:w="1520" w:type="dxa"/>
            <w:vAlign w:val="center"/>
          </w:tcPr>
          <w:p w14:paraId="0AF866D7" w14:textId="77777777" w:rsidR="00E40186" w:rsidRDefault="00E40186" w:rsidP="004E0B50">
            <w:pPr>
              <w:pStyle w:val="TAC"/>
              <w:rPr>
                <w:ins w:id="161" w:author="AC" w:date="2022-01-10T16:23:00Z"/>
              </w:rPr>
            </w:pPr>
            <w:ins w:id="162" w:author="AC" w:date="2022-01-10T16:23:00Z">
              <w:r w:rsidRPr="00C32552">
                <w:t>28800</w:t>
              </w:r>
            </w:ins>
          </w:p>
        </w:tc>
        <w:tc>
          <w:tcPr>
            <w:tcW w:w="1432" w:type="dxa"/>
            <w:shd w:val="clear" w:color="auto" w:fill="auto"/>
            <w:vAlign w:val="center"/>
          </w:tcPr>
          <w:p w14:paraId="768DF0E3" w14:textId="77777777" w:rsidR="00E40186" w:rsidRPr="00C32552" w:rsidRDefault="00E40186" w:rsidP="004E0B50">
            <w:pPr>
              <w:pStyle w:val="TAC"/>
              <w:rPr>
                <w:ins w:id="163" w:author="AC" w:date="2022-01-10T16:23:00Z"/>
              </w:rPr>
            </w:pPr>
            <w:ins w:id="164" w:author="AC" w:date="2022-01-10T16:23:00Z">
              <w:r w:rsidRPr="00C32552">
                <w:t>59904</w:t>
              </w:r>
            </w:ins>
          </w:p>
        </w:tc>
        <w:tc>
          <w:tcPr>
            <w:tcW w:w="1457" w:type="dxa"/>
            <w:shd w:val="clear" w:color="auto" w:fill="auto"/>
            <w:vAlign w:val="center"/>
          </w:tcPr>
          <w:p w14:paraId="3E5F29CE" w14:textId="77777777" w:rsidR="00E40186" w:rsidRPr="00C32552" w:rsidRDefault="00E40186" w:rsidP="004E0B50">
            <w:pPr>
              <w:pStyle w:val="TAC"/>
              <w:rPr>
                <w:ins w:id="165" w:author="AC" w:date="2022-01-10T16:23:00Z"/>
              </w:rPr>
            </w:pPr>
            <w:ins w:id="166" w:author="AC" w:date="2022-01-10T16:23:00Z">
              <w:r w:rsidRPr="00C32552">
                <w:t>27648</w:t>
              </w:r>
            </w:ins>
          </w:p>
        </w:tc>
        <w:tc>
          <w:tcPr>
            <w:tcW w:w="1468" w:type="dxa"/>
            <w:shd w:val="clear" w:color="auto" w:fill="auto"/>
            <w:vAlign w:val="center"/>
          </w:tcPr>
          <w:p w14:paraId="63D388B1" w14:textId="77777777" w:rsidR="00E40186" w:rsidRPr="00C32552" w:rsidRDefault="00E40186" w:rsidP="004E0B50">
            <w:pPr>
              <w:pStyle w:val="TAC"/>
              <w:rPr>
                <w:ins w:id="167" w:author="AC" w:date="2022-01-10T16:23:00Z"/>
              </w:rPr>
            </w:pPr>
            <w:ins w:id="168" w:author="AC" w:date="2022-01-10T16:23:00Z">
              <w:r w:rsidRPr="00C32552">
                <w:t>122112</w:t>
              </w:r>
            </w:ins>
          </w:p>
        </w:tc>
        <w:tc>
          <w:tcPr>
            <w:tcW w:w="1449" w:type="dxa"/>
            <w:shd w:val="clear" w:color="auto" w:fill="auto"/>
            <w:vAlign w:val="center"/>
          </w:tcPr>
          <w:p w14:paraId="452FEBBB" w14:textId="77777777" w:rsidR="00E40186" w:rsidRPr="00C32552" w:rsidRDefault="00E40186" w:rsidP="004E0B50">
            <w:pPr>
              <w:pStyle w:val="TAC"/>
              <w:rPr>
                <w:ins w:id="169" w:author="AC" w:date="2022-01-10T16:23:00Z"/>
              </w:rPr>
            </w:pPr>
            <w:ins w:id="170" w:author="AC" w:date="2022-01-10T16:23:00Z">
              <w:r w:rsidRPr="00C32552">
                <w:t>314496</w:t>
              </w:r>
            </w:ins>
          </w:p>
        </w:tc>
      </w:tr>
      <w:tr w:rsidR="00E40186" w14:paraId="66D86508" w14:textId="77777777" w:rsidTr="004E0B50">
        <w:trPr>
          <w:cantSplit/>
          <w:jc w:val="center"/>
          <w:ins w:id="171" w:author="AC" w:date="2022-01-10T16:23:00Z"/>
        </w:trPr>
        <w:tc>
          <w:tcPr>
            <w:tcW w:w="2421" w:type="dxa"/>
          </w:tcPr>
          <w:p w14:paraId="129DBF35" w14:textId="77777777" w:rsidR="00E40186" w:rsidRDefault="00E40186" w:rsidP="004E0B50">
            <w:pPr>
              <w:pStyle w:val="TAC"/>
              <w:rPr>
                <w:ins w:id="172" w:author="AC" w:date="2022-01-10T16:23:00Z"/>
              </w:rPr>
            </w:pPr>
            <w:ins w:id="173" w:author="AC" w:date="2022-01-10T16:23:00Z">
              <w:r>
                <w:t>Total symbols per slot</w:t>
              </w:r>
            </w:ins>
          </w:p>
        </w:tc>
        <w:tc>
          <w:tcPr>
            <w:tcW w:w="1520" w:type="dxa"/>
            <w:vAlign w:val="center"/>
          </w:tcPr>
          <w:p w14:paraId="48BD149E" w14:textId="77777777" w:rsidR="00E40186" w:rsidRDefault="00E40186" w:rsidP="004E0B50">
            <w:pPr>
              <w:pStyle w:val="TAC"/>
              <w:rPr>
                <w:ins w:id="174" w:author="AC" w:date="2022-01-10T16:23:00Z"/>
              </w:rPr>
            </w:pPr>
            <w:ins w:id="175" w:author="AC" w:date="2022-01-10T16:23:00Z">
              <w:r>
                <w:t>3600</w:t>
              </w:r>
            </w:ins>
          </w:p>
        </w:tc>
        <w:tc>
          <w:tcPr>
            <w:tcW w:w="1432" w:type="dxa"/>
            <w:vAlign w:val="center"/>
          </w:tcPr>
          <w:p w14:paraId="18CCCC5D" w14:textId="77777777" w:rsidR="00E40186" w:rsidRDefault="00E40186" w:rsidP="004E0B50">
            <w:pPr>
              <w:pStyle w:val="TAC"/>
              <w:rPr>
                <w:ins w:id="176" w:author="AC" w:date="2022-01-10T16:23:00Z"/>
              </w:rPr>
            </w:pPr>
            <w:ins w:id="177" w:author="AC" w:date="2022-01-10T16:23:00Z">
              <w:r>
                <w:t>7488</w:t>
              </w:r>
            </w:ins>
          </w:p>
        </w:tc>
        <w:tc>
          <w:tcPr>
            <w:tcW w:w="1457" w:type="dxa"/>
            <w:vAlign w:val="center"/>
          </w:tcPr>
          <w:p w14:paraId="03C8D2E5" w14:textId="77777777" w:rsidR="00E40186" w:rsidRDefault="00E40186" w:rsidP="004E0B50">
            <w:pPr>
              <w:pStyle w:val="TAC"/>
              <w:rPr>
                <w:ins w:id="178" w:author="AC" w:date="2022-01-10T16:23:00Z"/>
              </w:rPr>
            </w:pPr>
            <w:ins w:id="179" w:author="AC" w:date="2022-01-10T16:23:00Z">
              <w:r>
                <w:t>3456</w:t>
              </w:r>
            </w:ins>
          </w:p>
        </w:tc>
        <w:tc>
          <w:tcPr>
            <w:tcW w:w="1468" w:type="dxa"/>
            <w:vAlign w:val="center"/>
          </w:tcPr>
          <w:p w14:paraId="4A4F5D21" w14:textId="77777777" w:rsidR="00E40186" w:rsidRDefault="00E40186" w:rsidP="004E0B50">
            <w:pPr>
              <w:pStyle w:val="TAC"/>
              <w:rPr>
                <w:ins w:id="180" w:author="AC" w:date="2022-01-10T16:23:00Z"/>
              </w:rPr>
            </w:pPr>
            <w:ins w:id="181" w:author="AC" w:date="2022-01-10T16:23:00Z">
              <w:r>
                <w:t>15264</w:t>
              </w:r>
            </w:ins>
          </w:p>
        </w:tc>
        <w:tc>
          <w:tcPr>
            <w:tcW w:w="1449" w:type="dxa"/>
            <w:vAlign w:val="center"/>
          </w:tcPr>
          <w:p w14:paraId="61B48ED5" w14:textId="77777777" w:rsidR="00E40186" w:rsidRDefault="00E40186" w:rsidP="004E0B50">
            <w:pPr>
              <w:pStyle w:val="TAC"/>
              <w:rPr>
                <w:ins w:id="182" w:author="AC" w:date="2022-01-10T16:23:00Z"/>
              </w:rPr>
            </w:pPr>
            <w:ins w:id="183" w:author="AC" w:date="2022-01-10T16:23:00Z">
              <w:r>
                <w:t>39312</w:t>
              </w:r>
            </w:ins>
          </w:p>
        </w:tc>
      </w:tr>
      <w:tr w:rsidR="00E40186" w14:paraId="5EDFCE41" w14:textId="77777777" w:rsidTr="004E0B50">
        <w:trPr>
          <w:cantSplit/>
          <w:jc w:val="center"/>
          <w:ins w:id="184" w:author="AC" w:date="2022-01-10T16:23:00Z"/>
        </w:trPr>
        <w:tc>
          <w:tcPr>
            <w:tcW w:w="9752" w:type="dxa"/>
            <w:gridSpan w:val="6"/>
          </w:tcPr>
          <w:p w14:paraId="16A8D414" w14:textId="77777777" w:rsidR="00E40186" w:rsidRPr="00C32552" w:rsidRDefault="00E40186" w:rsidP="004E0B50">
            <w:pPr>
              <w:pStyle w:val="TAN"/>
              <w:rPr>
                <w:ins w:id="185" w:author="AC" w:date="2022-01-10T16:23:00Z"/>
                <w:lang w:val="en-US" w:eastAsia="zh-CN"/>
              </w:rPr>
            </w:pPr>
            <w:ins w:id="186" w:author="AC" w:date="2022-01-10T16:23:00Z">
              <w:r w:rsidRPr="00C32552">
                <w:rPr>
                  <w:lang w:val="en-US"/>
                </w:rPr>
                <w:t>NOTE 1:</w:t>
              </w:r>
              <w:r w:rsidRPr="00C32552">
                <w:rPr>
                  <w:lang w:val="en-US"/>
                </w:rPr>
                <w:tab/>
              </w:r>
              <w:r w:rsidRPr="00C32552">
                <w:rPr>
                  <w:i/>
                  <w:lang w:val="en-US"/>
                </w:rPr>
                <w:t xml:space="preserve">DM-RS configuration type </w:t>
              </w:r>
              <w:r w:rsidRPr="00C32552">
                <w:rPr>
                  <w:lang w:val="en-US"/>
                </w:rPr>
                <w:t xml:space="preserve">= 1 with </w:t>
              </w:r>
              <w:r w:rsidRPr="00C32552">
                <w:rPr>
                  <w:i/>
                  <w:lang w:val="en-US"/>
                </w:rPr>
                <w:t>DM-RS duration = single-symbol DM-RS</w:t>
              </w:r>
              <w:r w:rsidRPr="00C32552">
                <w:rPr>
                  <w:lang w:val="en-US" w:eastAsia="zh-CN"/>
                </w:rPr>
                <w:t xml:space="preserve"> and the number of DM-RS CDM groups without data is 2</w:t>
              </w:r>
              <w:r w:rsidRPr="00C32552">
                <w:rPr>
                  <w:lang w:val="en-US"/>
                </w:rPr>
                <w:t xml:space="preserve">, </w:t>
              </w:r>
              <w:r w:rsidRPr="00C32552">
                <w:rPr>
                  <w:i/>
                  <w:lang w:val="en-US"/>
                </w:rPr>
                <w:t>Additional DM-RS position = pos1</w:t>
              </w:r>
              <w:r w:rsidRPr="00C32552">
                <w:rPr>
                  <w:lang w:val="en-US" w:eastAsia="zh-CN"/>
                </w:rPr>
                <w:t>,</w:t>
              </w:r>
              <w:r w:rsidRPr="00C32552">
                <w:rPr>
                  <w:lang w:val="en-US"/>
                </w:rPr>
                <w:t xml:space="preserve"> </w:t>
              </w:r>
              <w:r w:rsidRPr="00C32552">
                <w:rPr>
                  <w:i/>
                  <w:lang w:val="en-US" w:eastAsia="zh-CN"/>
                </w:rPr>
                <w:t>l</w:t>
              </w:r>
              <w:r w:rsidRPr="00C32552">
                <w:rPr>
                  <w:i/>
                  <w:vertAlign w:val="subscript"/>
                  <w:lang w:val="en-US" w:eastAsia="zh-CN"/>
                </w:rPr>
                <w:t>0</w:t>
              </w:r>
              <w:r w:rsidRPr="00C32552">
                <w:rPr>
                  <w:lang w:val="en-US"/>
                </w:rPr>
                <w:t>= 2 and</w:t>
              </w:r>
              <w:r w:rsidRPr="00C32552">
                <w:rPr>
                  <w:lang w:val="en-US" w:eastAsia="zh-CN"/>
                </w:rPr>
                <w:t xml:space="preserve"> </w:t>
              </w:r>
              <w:r w:rsidRPr="00C32552">
                <w:rPr>
                  <w:i/>
                  <w:lang w:val="en-US" w:eastAsia="zh-CN"/>
                </w:rPr>
                <w:t xml:space="preserve">l </w:t>
              </w:r>
              <w:r w:rsidRPr="00C32552">
                <w:rPr>
                  <w:lang w:val="en-US" w:eastAsia="zh-CN"/>
                </w:rPr>
                <w:t>=11</w:t>
              </w:r>
              <w:r w:rsidRPr="00C32552">
                <w:rPr>
                  <w:lang w:val="en-US"/>
                </w:rPr>
                <w:t xml:space="preserve"> </w:t>
              </w:r>
              <w:r w:rsidRPr="00C32552">
                <w:rPr>
                  <w:lang w:val="en-US" w:eastAsia="zh-CN"/>
                </w:rPr>
                <w:t xml:space="preserve">for </w:t>
              </w:r>
              <w:r w:rsidRPr="00C32552">
                <w:rPr>
                  <w:lang w:val="en-US"/>
                </w:rPr>
                <w:t>PUSCH mapping type A</w:t>
              </w:r>
              <w:r w:rsidRPr="00C32552">
                <w:rPr>
                  <w:lang w:val="en-US" w:eastAsia="zh-CN"/>
                </w:rPr>
                <w:t xml:space="preserve">, </w:t>
              </w:r>
              <w:r w:rsidRPr="00C32552">
                <w:rPr>
                  <w:i/>
                  <w:lang w:val="en-US" w:eastAsia="zh-CN"/>
                </w:rPr>
                <w:t>l</w:t>
              </w:r>
              <w:r w:rsidRPr="00C32552">
                <w:rPr>
                  <w:i/>
                  <w:vertAlign w:val="subscript"/>
                  <w:lang w:val="en-US" w:eastAsia="zh-CN"/>
                </w:rPr>
                <w:t>0</w:t>
              </w:r>
              <w:r w:rsidRPr="00C32552">
                <w:rPr>
                  <w:lang w:val="en-US"/>
                </w:rPr>
                <w:t xml:space="preserve">= </w:t>
              </w:r>
              <w:r w:rsidRPr="00C32552">
                <w:rPr>
                  <w:lang w:val="en-US" w:eastAsia="zh-CN"/>
                </w:rPr>
                <w:t xml:space="preserve">0 and </w:t>
              </w:r>
              <w:r w:rsidRPr="00C32552">
                <w:rPr>
                  <w:i/>
                  <w:lang w:val="en-US" w:eastAsia="zh-CN"/>
                </w:rPr>
                <w:t xml:space="preserve">l </w:t>
              </w:r>
              <w:r w:rsidRPr="00C32552">
                <w:rPr>
                  <w:lang w:val="en-US" w:eastAsia="zh-CN"/>
                </w:rPr>
                <w:t>=10</w:t>
              </w:r>
              <w:r w:rsidRPr="00C32552">
                <w:rPr>
                  <w:lang w:val="en-US"/>
                </w:rPr>
                <w:t xml:space="preserve"> </w:t>
              </w:r>
              <w:r w:rsidRPr="00C32552">
                <w:rPr>
                  <w:lang w:val="en-US" w:eastAsia="zh-CN"/>
                </w:rPr>
                <w:t xml:space="preserve">for </w:t>
              </w:r>
              <w:r w:rsidRPr="00C32552">
                <w:rPr>
                  <w:lang w:val="en-US"/>
                </w:rPr>
                <w:t xml:space="preserve">PUSCH mapping type </w:t>
              </w:r>
              <w:r w:rsidRPr="00C32552">
                <w:rPr>
                  <w:lang w:val="en-US" w:eastAsia="zh-CN"/>
                </w:rPr>
                <w:t xml:space="preserve">B </w:t>
              </w:r>
              <w:r w:rsidRPr="00C32552">
                <w:rPr>
                  <w:lang w:val="en-US"/>
                </w:rPr>
                <w:t>as per table 6.4.1.1.3-3 of TS 38.211 [5].</w:t>
              </w:r>
            </w:ins>
          </w:p>
          <w:p w14:paraId="65DCB384" w14:textId="77777777" w:rsidR="00E40186" w:rsidRPr="00C32552" w:rsidRDefault="00E40186" w:rsidP="004E0B50">
            <w:pPr>
              <w:pStyle w:val="TAN"/>
              <w:rPr>
                <w:ins w:id="187" w:author="AC" w:date="2022-01-10T16:23:00Z"/>
                <w:szCs w:val="18"/>
                <w:lang w:val="en-US" w:eastAsia="zh-CN"/>
              </w:rPr>
            </w:pPr>
            <w:ins w:id="188" w:author="AC" w:date="2022-01-10T16:23:00Z">
              <w:r w:rsidRPr="00C32552">
                <w:rPr>
                  <w:lang w:val="en-US"/>
                </w:rPr>
                <w:t xml:space="preserve">NOTE </w:t>
              </w:r>
              <w:r w:rsidRPr="00C32552">
                <w:rPr>
                  <w:lang w:val="en-US" w:eastAsia="zh-CN"/>
                </w:rPr>
                <w:t>2</w:t>
              </w:r>
              <w:r w:rsidRPr="00C32552">
                <w:rPr>
                  <w:lang w:val="en-US"/>
                </w:rPr>
                <w:t>:</w:t>
              </w:r>
              <w:r w:rsidRPr="00C32552">
                <w:rPr>
                  <w:lang w:val="en-US"/>
                </w:rPr>
                <w:tab/>
              </w:r>
              <w:r w:rsidRPr="00C32552">
                <w:rPr>
                  <w:rFonts w:cs="Arial"/>
                  <w:lang w:val="en-US"/>
                </w:rPr>
                <w:t>Code block size including CRC (bits)</w:t>
              </w:r>
              <w:r w:rsidRPr="00C32552">
                <w:rPr>
                  <w:rFonts w:cs="Arial"/>
                  <w:lang w:val="en-US" w:eastAsia="zh-CN"/>
                </w:rPr>
                <w:t xml:space="preserve"> equals to </w:t>
              </w:r>
              <w:r w:rsidRPr="00C32552">
                <w:rPr>
                  <w:rFonts w:cs="Arial"/>
                  <w:i/>
                  <w:lang w:val="en-US" w:eastAsia="zh-CN"/>
                </w:rPr>
                <w:t>K'</w:t>
              </w:r>
              <w:r w:rsidRPr="00C32552">
                <w:rPr>
                  <w:rFonts w:hint="eastAsia"/>
                  <w:lang w:val="en-US" w:eastAsia="zh-CN"/>
                </w:rPr>
                <w:t xml:space="preserve"> in clause </w:t>
              </w:r>
              <w:r w:rsidRPr="00C32552">
                <w:rPr>
                  <w:lang w:val="en-US" w:eastAsia="zh-CN"/>
                </w:rPr>
                <w:t>5.2.2 of TS 38.212 [15].</w:t>
              </w:r>
            </w:ins>
          </w:p>
        </w:tc>
      </w:tr>
    </w:tbl>
    <w:p w14:paraId="4AF884C1" w14:textId="77777777" w:rsidR="00E40186" w:rsidRPr="005F3DE8" w:rsidRDefault="00E40186" w:rsidP="00E40186">
      <w:pPr>
        <w:pStyle w:val="TH"/>
        <w:jc w:val="left"/>
        <w:rPr>
          <w:ins w:id="189" w:author="AC" w:date="2022-01-10T16:23:00Z"/>
          <w:lang w:eastAsia="zh-CN"/>
        </w:rPr>
      </w:pPr>
    </w:p>
    <w:p w14:paraId="3B09C498" w14:textId="77777777" w:rsidR="00E40186" w:rsidRPr="000E10A5" w:rsidRDefault="00E40186" w:rsidP="00E40186">
      <w:pPr>
        <w:rPr>
          <w:ins w:id="190" w:author="AC" w:date="2022-01-10T16:23:00Z"/>
          <w:noProof/>
          <w:lang w:val="en-US"/>
        </w:rPr>
      </w:pPr>
    </w:p>
    <w:p w14:paraId="68C9CD36" w14:textId="3695779D" w:rsidR="001E41F3" w:rsidRPr="00E40186" w:rsidRDefault="001E41F3">
      <w:pPr>
        <w:rPr>
          <w:noProof/>
          <w:lang w:val="en-US"/>
          <w:rPrChange w:id="191" w:author="AC" w:date="2022-01-10T16:23:00Z">
            <w:rPr>
              <w:noProof/>
            </w:rPr>
          </w:rPrChange>
        </w:rPr>
      </w:pPr>
    </w:p>
    <w:sectPr w:rsidR="001E41F3" w:rsidRPr="00E401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EA91C" w14:textId="77777777" w:rsidR="001523E5" w:rsidRDefault="001523E5">
      <w:r>
        <w:separator/>
      </w:r>
    </w:p>
  </w:endnote>
  <w:endnote w:type="continuationSeparator" w:id="0">
    <w:p w14:paraId="41E1C8F8" w14:textId="77777777" w:rsidR="001523E5" w:rsidRDefault="0015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6A32F" w14:textId="77777777" w:rsidR="001523E5" w:rsidRDefault="001523E5">
      <w:r>
        <w:separator/>
      </w:r>
    </w:p>
  </w:footnote>
  <w:footnote w:type="continuationSeparator" w:id="0">
    <w:p w14:paraId="231EE25B" w14:textId="77777777" w:rsidR="001523E5" w:rsidRDefault="0015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C4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FA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6A4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A6394"/>
    <w:rsid w:val="000B7FED"/>
    <w:rsid w:val="000C038A"/>
    <w:rsid w:val="000C6598"/>
    <w:rsid w:val="000D44B3"/>
    <w:rsid w:val="000E10A5"/>
    <w:rsid w:val="00145D43"/>
    <w:rsid w:val="001523E5"/>
    <w:rsid w:val="00192C46"/>
    <w:rsid w:val="001A08B3"/>
    <w:rsid w:val="001A7B60"/>
    <w:rsid w:val="001B52F0"/>
    <w:rsid w:val="001B7A65"/>
    <w:rsid w:val="001D74D9"/>
    <w:rsid w:val="001E41F3"/>
    <w:rsid w:val="00223447"/>
    <w:rsid w:val="0026004D"/>
    <w:rsid w:val="002640DD"/>
    <w:rsid w:val="00275D12"/>
    <w:rsid w:val="00284FEB"/>
    <w:rsid w:val="002860C4"/>
    <w:rsid w:val="002B5741"/>
    <w:rsid w:val="002E472E"/>
    <w:rsid w:val="00305409"/>
    <w:rsid w:val="00342DA8"/>
    <w:rsid w:val="003609EF"/>
    <w:rsid w:val="0036231A"/>
    <w:rsid w:val="00374DD4"/>
    <w:rsid w:val="003E1A36"/>
    <w:rsid w:val="003E414C"/>
    <w:rsid w:val="00405AB7"/>
    <w:rsid w:val="00410371"/>
    <w:rsid w:val="004242F1"/>
    <w:rsid w:val="00483BF5"/>
    <w:rsid w:val="004B75B7"/>
    <w:rsid w:val="004C4DE5"/>
    <w:rsid w:val="004D4A1B"/>
    <w:rsid w:val="0051580D"/>
    <w:rsid w:val="00547111"/>
    <w:rsid w:val="00566C04"/>
    <w:rsid w:val="00592D74"/>
    <w:rsid w:val="005976D3"/>
    <w:rsid w:val="005D3D22"/>
    <w:rsid w:val="005E2C44"/>
    <w:rsid w:val="005F3DE8"/>
    <w:rsid w:val="00600E7E"/>
    <w:rsid w:val="00621188"/>
    <w:rsid w:val="00621A6D"/>
    <w:rsid w:val="006257ED"/>
    <w:rsid w:val="00651632"/>
    <w:rsid w:val="00665C47"/>
    <w:rsid w:val="00695808"/>
    <w:rsid w:val="006B46FB"/>
    <w:rsid w:val="006D604D"/>
    <w:rsid w:val="006E21FB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34A4C"/>
    <w:rsid w:val="00852AE2"/>
    <w:rsid w:val="008626E7"/>
    <w:rsid w:val="00867B4D"/>
    <w:rsid w:val="00870EE7"/>
    <w:rsid w:val="008863B9"/>
    <w:rsid w:val="008A45A6"/>
    <w:rsid w:val="008F3789"/>
    <w:rsid w:val="008F686C"/>
    <w:rsid w:val="009148DE"/>
    <w:rsid w:val="00941E30"/>
    <w:rsid w:val="009515FC"/>
    <w:rsid w:val="009777D9"/>
    <w:rsid w:val="00991B88"/>
    <w:rsid w:val="009A5753"/>
    <w:rsid w:val="009A579D"/>
    <w:rsid w:val="009E3297"/>
    <w:rsid w:val="009F4ACE"/>
    <w:rsid w:val="009F734F"/>
    <w:rsid w:val="00A139A8"/>
    <w:rsid w:val="00A246B6"/>
    <w:rsid w:val="00A47E70"/>
    <w:rsid w:val="00A50CF0"/>
    <w:rsid w:val="00A7671C"/>
    <w:rsid w:val="00AA2CBC"/>
    <w:rsid w:val="00AC5820"/>
    <w:rsid w:val="00AD1CD8"/>
    <w:rsid w:val="00AF4A7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FE"/>
    <w:rsid w:val="00CB4243"/>
    <w:rsid w:val="00CB7A2B"/>
    <w:rsid w:val="00CC5026"/>
    <w:rsid w:val="00CC68D0"/>
    <w:rsid w:val="00CF17DD"/>
    <w:rsid w:val="00D03F9A"/>
    <w:rsid w:val="00D06D51"/>
    <w:rsid w:val="00D24991"/>
    <w:rsid w:val="00D3145A"/>
    <w:rsid w:val="00D50255"/>
    <w:rsid w:val="00D66520"/>
    <w:rsid w:val="00D94E9F"/>
    <w:rsid w:val="00DD1695"/>
    <w:rsid w:val="00DE34CF"/>
    <w:rsid w:val="00E13F3D"/>
    <w:rsid w:val="00E34898"/>
    <w:rsid w:val="00E40186"/>
    <w:rsid w:val="00E56053"/>
    <w:rsid w:val="00E624D2"/>
    <w:rsid w:val="00EB09B7"/>
    <w:rsid w:val="00EE7D7C"/>
    <w:rsid w:val="00F25D98"/>
    <w:rsid w:val="00F300FB"/>
    <w:rsid w:val="00F372B7"/>
    <w:rsid w:val="00F845E9"/>
    <w:rsid w:val="00FB22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rsid w:val="009515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0A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66C0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5F3D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F3D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F3D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4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16</cp:revision>
  <cp:lastPrinted>1899-12-31T23:00:00Z</cp:lastPrinted>
  <dcterms:created xsi:type="dcterms:W3CDTF">2022-01-10T15:15:00Z</dcterms:created>
  <dcterms:modified xsi:type="dcterms:W3CDTF">2022-01-10T18:38:00Z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